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38B25540" w:rsidR="00DE1FFA" w:rsidRDefault="00DE1FFA" w:rsidP="00DE1FFA">
      <w:pPr>
        <w:pStyle w:val="CRCoverPage"/>
        <w:tabs>
          <w:tab w:val="right" w:pos="9639"/>
        </w:tabs>
        <w:spacing w:after="0"/>
        <w:rPr>
          <w:b/>
          <w:i/>
          <w:noProof/>
          <w:sz w:val="28"/>
        </w:rPr>
      </w:pPr>
      <w:r>
        <w:rPr>
          <w:b/>
          <w:noProof/>
          <w:sz w:val="24"/>
        </w:rPr>
        <w:t>3GPP TSG-RAN WG2#103</w:t>
      </w:r>
      <w:r>
        <w:rPr>
          <w:b/>
          <w:i/>
          <w:noProof/>
          <w:sz w:val="28"/>
        </w:rPr>
        <w:tab/>
      </w:r>
      <w:r w:rsidRPr="00C21918">
        <w:rPr>
          <w:b/>
          <w:i/>
          <w:noProof/>
          <w:sz w:val="28"/>
        </w:rPr>
        <w:t>R2-18</w:t>
      </w:r>
      <w:r w:rsidR="00914A3B">
        <w:rPr>
          <w:b/>
          <w:i/>
          <w:noProof/>
          <w:sz w:val="28"/>
        </w:rPr>
        <w:t>14561</w:t>
      </w:r>
    </w:p>
    <w:p w14:paraId="5F23C3D4" w14:textId="3F9085ED" w:rsidR="00DE1FFA" w:rsidRDefault="00DE1FFA" w:rsidP="00DE1FFA">
      <w:pPr>
        <w:pStyle w:val="CRCoverPage"/>
        <w:tabs>
          <w:tab w:val="right" w:pos="9639"/>
        </w:tabs>
        <w:rPr>
          <w:b/>
          <w:noProof/>
          <w:sz w:val="24"/>
        </w:rPr>
      </w:pPr>
      <w:r>
        <w:rPr>
          <w:b/>
          <w:noProof/>
          <w:sz w:val="24"/>
        </w:rPr>
        <w:t>Chengdu, China, 2018-10-08 to 2018-10-12</w:t>
      </w:r>
      <w:r>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77777777" w:rsidR="00DE1FFA" w:rsidRDefault="00DE1FFA" w:rsidP="005B344D">
            <w:pPr>
              <w:pStyle w:val="CRCoverPage"/>
              <w:spacing w:after="0"/>
              <w:rPr>
                <w:noProof/>
              </w:rPr>
            </w:pPr>
            <w:r>
              <w:rPr>
                <w:b/>
                <w:noProof/>
                <w:sz w:val="28"/>
              </w:rPr>
              <w:t>CRNum</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4DD714C8" w:rsidR="00DE1FFA" w:rsidRDefault="00DE1FFA" w:rsidP="005B344D">
            <w:pPr>
              <w:pStyle w:val="CRCoverPage"/>
              <w:spacing w:after="0"/>
              <w:jc w:val="center"/>
              <w:rPr>
                <w:noProof/>
              </w:rPr>
            </w:pPr>
            <w:r>
              <w:rPr>
                <w:b/>
                <w:noProof/>
                <w:sz w:val="32"/>
              </w:rPr>
              <w:t>15.</w:t>
            </w:r>
            <w:r w:rsidR="00EE66D1">
              <w:rPr>
                <w:b/>
                <w:noProof/>
                <w:sz w:val="32"/>
              </w:rPr>
              <w:t>3</w:t>
            </w:r>
            <w:r>
              <w:rPr>
                <w:b/>
                <w:noProof/>
                <w:sz w:val="32"/>
              </w:rPr>
              <w:t>.0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25A36154" w:rsidR="00DE1FFA" w:rsidRDefault="008B6CF6" w:rsidP="00AE12C3">
            <w:pPr>
              <w:pStyle w:val="CRCoverPage"/>
              <w:spacing w:after="0"/>
              <w:ind w:left="56"/>
              <w:rPr>
                <w:noProof/>
              </w:rPr>
            </w:pPr>
            <w:r w:rsidRPr="008B6CF6">
              <w:rPr>
                <w:noProof/>
              </w:rPr>
              <w:t>MCG failure handling in case of NE-DC and N</w:t>
            </w:r>
            <w:r>
              <w:rPr>
                <w:noProof/>
              </w:rPr>
              <w:t>R</w:t>
            </w:r>
            <w:r w:rsidRPr="008B6CF6">
              <w:rPr>
                <w:noProof/>
              </w:rPr>
              <w:t>-DC</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A2256BF" w:rsidR="00DE1FFA" w:rsidRDefault="00353C0C" w:rsidP="00F6636F">
            <w:pPr>
              <w:pStyle w:val="CRCoverPage"/>
              <w:spacing w:after="0"/>
              <w:ind w:left="65"/>
              <w:rPr>
                <w:noProof/>
              </w:rPr>
            </w:pPr>
            <w:r>
              <w:rPr>
                <w:noProof/>
              </w:rPr>
              <w:t>n.a. (draft CR to be merged into rapporteur's CR when agreed)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77777777" w:rsidR="00DE1FFA" w:rsidRDefault="00DE1FFA" w:rsidP="005B344D">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5789B365" w:rsidR="00DE1FFA" w:rsidRDefault="00DE1FFA" w:rsidP="005B344D">
            <w:pPr>
              <w:pStyle w:val="CRCoverPage"/>
              <w:spacing w:after="0"/>
              <w:ind w:left="100"/>
              <w:rPr>
                <w:noProof/>
              </w:rPr>
            </w:pPr>
            <w:r>
              <w:rPr>
                <w:noProof/>
              </w:rPr>
              <w:t>2018-0</w:t>
            </w:r>
            <w:r w:rsidR="00AC7264">
              <w:rPr>
                <w:noProof/>
              </w:rPr>
              <w:t>9</w:t>
            </w:r>
            <w:r>
              <w:rPr>
                <w:noProof/>
              </w:rPr>
              <w:t>-</w:t>
            </w:r>
            <w:r w:rsidR="00AC7264">
              <w:rPr>
                <w:noProof/>
              </w:rPr>
              <w:t>27</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4F8F839C" w:rsidR="00DE1FFA" w:rsidRDefault="002605F7"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77777777" w:rsidR="00DE1FFA" w:rsidRDefault="00DE1FFA" w:rsidP="005B344D">
            <w:pPr>
              <w:pStyle w:val="CRCoverPage"/>
              <w:spacing w:after="0"/>
              <w:ind w:left="100"/>
              <w:rPr>
                <w:noProof/>
              </w:rPr>
            </w:pPr>
            <w:r>
              <w:rPr>
                <w:noProof/>
              </w:rPr>
              <w:t>Rel-15</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9F66FA5" w14:textId="4B106909" w:rsidR="00DE1FFA" w:rsidRPr="007D0C18" w:rsidRDefault="00290250" w:rsidP="00290250">
            <w:pPr>
              <w:pStyle w:val="CRCoverPage"/>
              <w:spacing w:after="0"/>
              <w:ind w:left="55"/>
              <w:rPr>
                <w:noProof/>
              </w:rPr>
            </w:pPr>
            <w:r>
              <w:rPr>
                <w:rFonts w:cs="Arial"/>
                <w:noProof/>
              </w:rPr>
              <w:t>In case of NE-DC and NR-DC, there is need for further improvements compared to EN-DC in minimizing the service interruption time and maximizing the availability for URLLC services.</w:t>
            </w: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290250">
            <w:pPr>
              <w:pStyle w:val="CRCoverPage"/>
              <w:spacing w:after="0"/>
              <w:ind w:left="55"/>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2FEF030" w14:textId="2DAA939A" w:rsidR="00DE1FFA" w:rsidRDefault="007F5FCA" w:rsidP="00290250">
            <w:pPr>
              <w:pStyle w:val="CRCoverPage"/>
              <w:spacing w:after="0"/>
              <w:ind w:left="55"/>
              <w:rPr>
                <w:noProof/>
              </w:rPr>
            </w:pPr>
            <w:r w:rsidRPr="007F5FCA">
              <w:rPr>
                <w:rFonts w:cs="Arial"/>
                <w:lang w:val="en-US"/>
              </w:rPr>
              <w:t>UE suspends MCG transmissions and sends MCG</w:t>
            </w:r>
            <w:r>
              <w:rPr>
                <w:rFonts w:cs="Arial"/>
                <w:lang w:val="en-US"/>
              </w:rPr>
              <w:t xml:space="preserve"> </w:t>
            </w:r>
            <w:r w:rsidRPr="007F5FCA">
              <w:rPr>
                <w:rFonts w:cs="Arial"/>
                <w:lang w:val="en-US"/>
              </w:rPr>
              <w:t>Failure</w:t>
            </w:r>
            <w:r>
              <w:rPr>
                <w:rFonts w:cs="Arial"/>
                <w:lang w:val="en-US"/>
              </w:rPr>
              <w:t xml:space="preserve"> </w:t>
            </w:r>
            <w:r w:rsidRPr="007F5FCA">
              <w:rPr>
                <w:rFonts w:cs="Arial"/>
                <w:lang w:val="en-US"/>
              </w:rPr>
              <w:t>Information if MCG RLF is detected when NE-DC or NR-DC is active and split SRB is configured.</w:t>
            </w:r>
            <w:r>
              <w:rPr>
                <w:rFonts w:cs="Arial"/>
                <w:lang w:val="en-US"/>
              </w:rPr>
              <w:t xml:space="preserve"> In addition, </w:t>
            </w:r>
            <w:r w:rsidR="00290250">
              <w:rPr>
                <w:rFonts w:cs="Arial"/>
                <w:lang w:val="en-US"/>
              </w:rPr>
              <w:t xml:space="preserve">UE falls back to the RRC connection re-establishment procedure and does not </w:t>
            </w:r>
            <w:r>
              <w:rPr>
                <w:rFonts w:cs="Arial"/>
                <w:lang w:val="en-US"/>
              </w:rPr>
              <w:t xml:space="preserve">try to </w:t>
            </w:r>
            <w:r w:rsidR="00290250">
              <w:rPr>
                <w:rFonts w:cs="Arial"/>
                <w:lang w:val="en-US"/>
              </w:rPr>
              <w:t>report MCG Failure Information to SCG in case of simultaneous or consecutive RLF detections on MCG and SCG.</w:t>
            </w: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290250">
            <w:pPr>
              <w:pStyle w:val="CRCoverPage"/>
              <w:spacing w:after="0"/>
              <w:ind w:left="55"/>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4FB555" w14:textId="754906CC" w:rsidR="00DE1FFA" w:rsidRDefault="00290250" w:rsidP="00290250">
            <w:pPr>
              <w:pStyle w:val="CRCoverPage"/>
              <w:spacing w:after="0"/>
              <w:ind w:left="55"/>
              <w:rPr>
                <w:noProof/>
              </w:rPr>
            </w:pPr>
            <w:r w:rsidRPr="00290250">
              <w:rPr>
                <w:noProof/>
              </w:rPr>
              <w:t>The consequence would be that UE has to do re-establishment and experience service interruption.</w:t>
            </w: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38D58C01" w:rsidR="00DE1FFA" w:rsidRDefault="002605F7" w:rsidP="005B344D">
            <w:pPr>
              <w:pStyle w:val="CRCoverPage"/>
              <w:spacing w:after="0"/>
              <w:rPr>
                <w:noProof/>
              </w:rPr>
            </w:pPr>
            <w:r w:rsidRPr="002605F7">
              <w:rPr>
                <w:rFonts w:eastAsia="SimSun"/>
                <w:lang w:eastAsia="zh-CN"/>
              </w:rPr>
              <w:t>5.7.x</w:t>
            </w:r>
            <w:r w:rsidRPr="002605F7">
              <w:rPr>
                <w:rFonts w:eastAsia="SimSun"/>
                <w:lang w:eastAsia="zh-CN"/>
              </w:rPr>
              <w:tab/>
              <w:t>MCG failure information</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23E8EBA0" w:rsidR="00DE1FFA" w:rsidRDefault="00DE1FFA" w:rsidP="005B344D">
            <w:pPr>
              <w:pStyle w:val="CRCoverPage"/>
              <w:spacing w:after="0"/>
              <w:jc w:val="center"/>
              <w:rPr>
                <w:b/>
                <w:caps/>
                <w:noProof/>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675C2B5" w:rsidR="00DE1FFA" w:rsidRDefault="00E428C6" w:rsidP="005B344D">
            <w:pPr>
              <w:pStyle w:val="CRCoverPage"/>
              <w:spacing w:after="0"/>
              <w:jc w:val="center"/>
              <w:rPr>
                <w:b/>
                <w:caps/>
                <w:noProof/>
              </w:rPr>
            </w:pPr>
            <w:r>
              <w:rPr>
                <w:b/>
                <w:caps/>
                <w:noProof/>
              </w:rPr>
              <w:t>x</w:t>
            </w: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77777777" w:rsidR="00DE1FFA" w:rsidRDefault="00DE1FFA" w:rsidP="005B344D">
            <w:pPr>
              <w:pStyle w:val="CRCoverPage"/>
              <w:spacing w:after="0"/>
              <w:ind w:left="99"/>
              <w:rPr>
                <w:noProof/>
              </w:rPr>
            </w:pPr>
            <w:r>
              <w:rPr>
                <w:noProof/>
              </w:rPr>
              <w:t xml:space="preserve">TS/TR ... CR ... </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4EBB917D" w:rsidR="00DE1FFA" w:rsidRDefault="00E428C6"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0CC94C4B" w:rsidR="00DE1FFA" w:rsidRDefault="00E428C6"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2E383F87" w14:textId="10AB088C" w:rsidR="002605F7" w:rsidRDefault="002605F7" w:rsidP="00DE1FFA">
      <w:pPr>
        <w:pStyle w:val="CRCoverPage"/>
        <w:spacing w:after="0"/>
        <w:rPr>
          <w:noProof/>
          <w:sz w:val="8"/>
          <w:szCs w:val="8"/>
        </w:rPr>
      </w:pPr>
    </w:p>
    <w:p w14:paraId="0C73A087" w14:textId="77777777" w:rsidR="002605F7" w:rsidRDefault="002605F7">
      <w:pPr>
        <w:overflowPunct/>
        <w:autoSpaceDE/>
        <w:autoSpaceDN/>
        <w:adjustRightInd/>
        <w:spacing w:after="160" w:line="259" w:lineRule="auto"/>
        <w:textAlignment w:val="auto"/>
        <w:rPr>
          <w:rFonts w:ascii="Arial" w:hAnsi="Arial"/>
          <w:noProof/>
          <w:sz w:val="8"/>
          <w:szCs w:val="8"/>
          <w:lang w:eastAsia="ko-KR"/>
        </w:rPr>
      </w:pPr>
      <w:r>
        <w:rPr>
          <w:noProof/>
          <w:sz w:val="8"/>
          <w:szCs w:val="8"/>
        </w:rPr>
        <w:br w:type="page"/>
      </w:r>
    </w:p>
    <w:p w14:paraId="244969BC" w14:textId="77777777" w:rsidR="00DE1FFA" w:rsidRDefault="00DE1FFA" w:rsidP="00DE1FFA">
      <w:pPr>
        <w:rPr>
          <w:noProof/>
        </w:rPr>
        <w:sectPr w:rsidR="00DE1FFA" w:rsidSect="002605F7">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127F04A" w14:textId="77777777" w:rsidR="003142F9" w:rsidRDefault="003142F9" w:rsidP="002605F7">
      <w:pPr>
        <w:keepNext/>
        <w:keepLines/>
        <w:spacing w:before="120"/>
        <w:outlineLvl w:val="2"/>
        <w:rPr>
          <w:rFonts w:ascii="Arial" w:hAnsi="Arial" w:cs="Arial"/>
          <w:sz w:val="28"/>
          <w:szCs w:val="28"/>
          <w:lang w:eastAsia="zh-CN"/>
        </w:rPr>
      </w:pPr>
      <w:bookmarkStart w:id="12" w:name="_Toc491180882"/>
      <w:bookmarkStart w:id="13" w:name="_Toc493510583"/>
      <w:bookmarkStart w:id="14" w:name="_Toc500942689"/>
      <w:bookmarkStart w:id="15" w:name="_Toc509241419"/>
    </w:p>
    <w:p w14:paraId="4D1E6797" w14:textId="0E8F792A" w:rsidR="002605F7" w:rsidRPr="002605F7" w:rsidRDefault="002605F7" w:rsidP="002605F7">
      <w:pPr>
        <w:keepNext/>
        <w:keepLines/>
        <w:spacing w:before="120"/>
        <w:outlineLvl w:val="2"/>
        <w:rPr>
          <w:rFonts w:ascii="Arial" w:hAnsi="Arial" w:cs="Arial"/>
          <w:sz w:val="28"/>
          <w:szCs w:val="28"/>
          <w:lang w:eastAsia="zh-CN"/>
        </w:rPr>
      </w:pPr>
      <w:ins w:id="16" w:author="Ericsson" w:date="2018-04-05T22:00:00Z">
        <w:r w:rsidRPr="002605F7">
          <w:rPr>
            <w:rFonts w:ascii="Arial" w:hAnsi="Arial" w:cs="Arial"/>
            <w:sz w:val="28"/>
            <w:szCs w:val="28"/>
            <w:lang w:eastAsia="zh-CN"/>
          </w:rPr>
          <w:t>5.7.x</w:t>
        </w:r>
        <w:r w:rsidRPr="002605F7">
          <w:rPr>
            <w:rFonts w:ascii="Arial" w:hAnsi="Arial" w:cs="Arial"/>
            <w:sz w:val="28"/>
            <w:szCs w:val="28"/>
            <w:lang w:eastAsia="zh-CN"/>
          </w:rPr>
          <w:tab/>
        </w:r>
        <w:bookmarkStart w:id="17" w:name="_Hlk510001691"/>
        <w:r w:rsidRPr="002605F7">
          <w:rPr>
            <w:rFonts w:ascii="Arial" w:hAnsi="Arial" w:cs="Arial"/>
            <w:sz w:val="28"/>
            <w:szCs w:val="28"/>
            <w:lang w:eastAsia="zh-CN"/>
          </w:rPr>
          <w:t>MCG failure information</w:t>
        </w:r>
      </w:ins>
      <w:bookmarkEnd w:id="12"/>
      <w:bookmarkEnd w:id="13"/>
      <w:bookmarkEnd w:id="14"/>
      <w:bookmarkEnd w:id="15"/>
      <w:bookmarkEnd w:id="17"/>
    </w:p>
    <w:p w14:paraId="2278E087" w14:textId="26CF0588" w:rsidR="002605F7" w:rsidRPr="002605F7" w:rsidRDefault="002605F7" w:rsidP="002605F7">
      <w:pPr>
        <w:keepNext/>
        <w:keepLines/>
        <w:spacing w:before="120"/>
        <w:outlineLvl w:val="3"/>
        <w:rPr>
          <w:ins w:id="18" w:author="Ericsson" w:date="2018-04-05T22:00:00Z"/>
          <w:rFonts w:ascii="Arial" w:hAnsi="Arial" w:cs="Arial"/>
          <w:sz w:val="24"/>
          <w:szCs w:val="24"/>
          <w:lang w:eastAsia="zh-CN"/>
        </w:rPr>
      </w:pPr>
      <w:ins w:id="19" w:author="Ericsson" w:date="2018-04-05T22:00:00Z">
        <w:r w:rsidRPr="002605F7">
          <w:rPr>
            <w:rFonts w:ascii="Arial" w:hAnsi="Arial" w:cs="Arial"/>
            <w:sz w:val="24"/>
            <w:szCs w:val="24"/>
            <w:lang w:eastAsia="zh-CN"/>
          </w:rPr>
          <w:t>5.7.x.x</w:t>
        </w:r>
        <w:r w:rsidRPr="002605F7">
          <w:rPr>
            <w:rFonts w:ascii="Arial" w:hAnsi="Arial" w:cs="Arial"/>
            <w:sz w:val="24"/>
            <w:szCs w:val="24"/>
            <w:lang w:eastAsia="zh-CN"/>
          </w:rPr>
          <w:tab/>
        </w:r>
      </w:ins>
      <w:ins w:id="20" w:author="Ericsson" w:date="2018-09-25T16:19:00Z">
        <w:r>
          <w:rPr>
            <w:rFonts w:ascii="Arial" w:hAnsi="Arial" w:cs="Arial"/>
            <w:sz w:val="24"/>
            <w:szCs w:val="24"/>
            <w:lang w:eastAsia="zh-CN"/>
          </w:rPr>
          <w:t xml:space="preserve"> </w:t>
        </w:r>
      </w:ins>
      <w:ins w:id="21" w:author="Ericsson" w:date="2018-05-07T18:01:00Z">
        <w:r w:rsidRPr="002605F7">
          <w:rPr>
            <w:rFonts w:ascii="Arial" w:hAnsi="Arial" w:cs="Arial"/>
            <w:sz w:val="24"/>
            <w:szCs w:val="24"/>
            <w:lang w:eastAsia="zh-CN"/>
          </w:rPr>
          <w:t>General</w:t>
        </w:r>
      </w:ins>
    </w:p>
    <w:p w14:paraId="124A5843" w14:textId="77777777" w:rsidR="002605F7" w:rsidRPr="002605F7" w:rsidRDefault="002605F7" w:rsidP="002605F7">
      <w:pPr>
        <w:keepNext/>
        <w:keepLines/>
        <w:spacing w:before="60"/>
        <w:jc w:val="center"/>
        <w:rPr>
          <w:ins w:id="22" w:author="Ericsson" w:date="2018-04-05T22:00:00Z"/>
          <w:rFonts w:ascii="Arial" w:hAnsi="Arial"/>
          <w:b/>
          <w:lang w:eastAsia="en-US"/>
        </w:rPr>
      </w:pPr>
      <w:r w:rsidRPr="002605F7">
        <w:rPr>
          <w:rFonts w:ascii="Arial" w:hAnsi="Arial"/>
          <w:b/>
          <w:lang w:eastAsia="en-US"/>
        </w:rPr>
        <w:object w:dxaOrig="6855" w:dyaOrig="2535" w14:anchorId="66790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22.25pt" o:ole="">
            <v:imagedata r:id="rId15" o:title=""/>
          </v:shape>
          <o:OLEObject Type="Embed" ProgID="Word.Picture.8" ShapeID="_x0000_i1025" DrawAspect="Content" ObjectID="_1599582523" r:id="rId16"/>
        </w:object>
      </w:r>
      <w:del w:id="23" w:author="Ericsson" w:date="2018-05-07T18:01:00Z">
        <w:r w:rsidRPr="002605F7" w:rsidDel="00391A70">
          <w:rPr>
            <w:rFonts w:ascii="Arial" w:hAnsi="Arial"/>
            <w:b/>
            <w:lang w:eastAsia="en-US"/>
          </w:rPr>
          <w:fldChar w:fldCharType="begin"/>
        </w:r>
        <w:r w:rsidRPr="002605F7" w:rsidDel="00391A70">
          <w:rPr>
            <w:rFonts w:ascii="Arial" w:hAnsi="Arial"/>
            <w:b/>
            <w:lang w:eastAsia="en-US"/>
          </w:rPr>
          <w:fldChar w:fldCharType="end"/>
        </w:r>
      </w:del>
    </w:p>
    <w:p w14:paraId="4928C52D" w14:textId="77777777" w:rsidR="002605F7" w:rsidRPr="002605F7" w:rsidRDefault="002605F7" w:rsidP="002605F7">
      <w:pPr>
        <w:keepLines/>
        <w:spacing w:after="240"/>
        <w:jc w:val="center"/>
        <w:rPr>
          <w:ins w:id="24" w:author="Ericsson" w:date="2018-04-05T22:00:00Z"/>
          <w:rFonts w:ascii="Arial" w:hAnsi="Arial"/>
          <w:b/>
          <w:lang w:eastAsia="en-US"/>
        </w:rPr>
      </w:pPr>
      <w:ins w:id="25" w:author="Ericsson" w:date="2018-04-05T22:00:00Z">
        <w:r w:rsidRPr="002605F7">
          <w:rPr>
            <w:rFonts w:ascii="Arial" w:hAnsi="Arial"/>
            <w:b/>
            <w:lang w:eastAsia="en-US"/>
          </w:rPr>
          <w:t xml:space="preserve">Figure 5.7.x.x-x: </w:t>
        </w:r>
        <w:r w:rsidRPr="002605F7">
          <w:rPr>
            <w:rFonts w:ascii="Arial" w:hAnsi="Arial"/>
            <w:lang w:eastAsia="en-US"/>
          </w:rPr>
          <w:t>M</w:t>
        </w:r>
        <w:r w:rsidRPr="002605F7">
          <w:rPr>
            <w:rFonts w:ascii="Arial" w:hAnsi="Arial"/>
            <w:b/>
            <w:lang w:eastAsia="en-US"/>
          </w:rPr>
          <w:t>CG failure information</w:t>
        </w:r>
      </w:ins>
    </w:p>
    <w:p w14:paraId="3C212A16" w14:textId="77777777" w:rsidR="002605F7" w:rsidRPr="002605F7" w:rsidRDefault="002605F7" w:rsidP="002605F7">
      <w:pPr>
        <w:spacing w:after="120"/>
        <w:jc w:val="both"/>
        <w:rPr>
          <w:ins w:id="26" w:author="Ericsson" w:date="2018-04-05T22:00:00Z"/>
          <w:rFonts w:ascii="Arial" w:hAnsi="Arial"/>
          <w:lang w:eastAsia="zh-CN"/>
        </w:rPr>
      </w:pPr>
      <w:ins w:id="27" w:author="Ericsson" w:date="2018-04-05T22:00:00Z">
        <w:r w:rsidRPr="002605F7">
          <w:rPr>
            <w:rFonts w:ascii="Arial" w:hAnsi="Arial"/>
            <w:lang w:eastAsia="zh-CN"/>
          </w:rPr>
          <w:t xml:space="preserve">The purpose of this procedure is to inform NR MN about an MCG failure the UE has experienced i.e. MCG radio link failure. </w:t>
        </w:r>
      </w:ins>
    </w:p>
    <w:p w14:paraId="5F58668E" w14:textId="664AE459" w:rsidR="002605F7" w:rsidRPr="002605F7" w:rsidRDefault="002605F7" w:rsidP="002605F7">
      <w:pPr>
        <w:keepNext/>
        <w:keepLines/>
        <w:spacing w:before="120"/>
        <w:outlineLvl w:val="3"/>
        <w:rPr>
          <w:ins w:id="28" w:author="Ericsson" w:date="2018-04-05T22:00:00Z"/>
          <w:rFonts w:ascii="Arial" w:hAnsi="Arial" w:cs="Arial"/>
          <w:sz w:val="24"/>
          <w:szCs w:val="24"/>
          <w:lang w:eastAsia="zh-CN"/>
        </w:rPr>
      </w:pPr>
      <w:bookmarkStart w:id="29" w:name="_Toc500942691"/>
      <w:bookmarkStart w:id="30" w:name="_Toc509241421"/>
      <w:ins w:id="31" w:author="Ericsson" w:date="2018-04-05T22:00:00Z">
        <w:r w:rsidRPr="002605F7">
          <w:rPr>
            <w:rFonts w:ascii="Arial" w:hAnsi="Arial" w:cs="Arial"/>
            <w:sz w:val="24"/>
            <w:szCs w:val="24"/>
            <w:lang w:eastAsia="zh-CN"/>
          </w:rPr>
          <w:t>5.7.x.x</w:t>
        </w:r>
      </w:ins>
      <w:ins w:id="32" w:author="Ericsson" w:date="2018-09-26T14:01:00Z">
        <w:r w:rsidR="00EC4A93">
          <w:rPr>
            <w:rFonts w:ascii="Arial" w:hAnsi="Arial" w:cs="Arial"/>
            <w:sz w:val="24"/>
            <w:szCs w:val="24"/>
            <w:lang w:eastAsia="zh-CN"/>
          </w:rPr>
          <w:t xml:space="preserve"> </w:t>
        </w:r>
      </w:ins>
      <w:ins w:id="33" w:author="Ericsson" w:date="2018-04-05T22:00:00Z">
        <w:r w:rsidRPr="002605F7">
          <w:rPr>
            <w:rFonts w:ascii="Arial" w:hAnsi="Arial" w:cs="Arial"/>
            <w:sz w:val="24"/>
            <w:szCs w:val="24"/>
            <w:lang w:eastAsia="zh-CN"/>
          </w:rPr>
          <w:t>Initiation</w:t>
        </w:r>
        <w:bookmarkEnd w:id="29"/>
        <w:bookmarkEnd w:id="30"/>
      </w:ins>
    </w:p>
    <w:p w14:paraId="5D634A3F" w14:textId="77777777" w:rsidR="002605F7" w:rsidRPr="002605F7" w:rsidRDefault="002605F7" w:rsidP="002605F7">
      <w:pPr>
        <w:spacing w:after="120"/>
        <w:jc w:val="both"/>
        <w:rPr>
          <w:ins w:id="34" w:author="Ericsson" w:date="2018-04-05T22:00:00Z"/>
          <w:rFonts w:ascii="Arial" w:hAnsi="Arial"/>
          <w:lang w:eastAsia="zh-CN"/>
        </w:rPr>
      </w:pPr>
      <w:ins w:id="35" w:author="Ericsson" w:date="2018-05-09T12:37:00Z">
        <w:r w:rsidRPr="002605F7">
          <w:rPr>
            <w:rFonts w:ascii="Arial" w:hAnsi="Arial"/>
            <w:lang w:eastAsia="zh-CN"/>
          </w:rPr>
          <w:t>If MCG transmissions are not already suspended, a</w:t>
        </w:r>
      </w:ins>
      <w:ins w:id="36" w:author="Ericsson" w:date="2018-04-05T22:00:00Z">
        <w:r w:rsidRPr="002605F7">
          <w:rPr>
            <w:rFonts w:ascii="Arial" w:hAnsi="Arial"/>
            <w:lang w:eastAsia="zh-CN"/>
          </w:rPr>
          <w:t xml:space="preserve"> UE initiates the procedure to report MCG failures when</w:t>
        </w:r>
      </w:ins>
      <w:ins w:id="37" w:author="Ericsson" w:date="2018-05-09T12:37:00Z">
        <w:r w:rsidRPr="002605F7">
          <w:rPr>
            <w:rFonts w:ascii="Arial" w:hAnsi="Arial"/>
            <w:lang w:eastAsia="zh-CN"/>
          </w:rPr>
          <w:t xml:space="preserve"> SCG transmissions are not suspended</w:t>
        </w:r>
      </w:ins>
      <w:ins w:id="38" w:author="Ericsson" w:date="2018-04-05T22:00:00Z">
        <w:r w:rsidRPr="002605F7">
          <w:rPr>
            <w:rFonts w:ascii="Arial" w:hAnsi="Arial"/>
            <w:lang w:eastAsia="zh-CN"/>
          </w:rPr>
          <w:t xml:space="preserve"> and when one of the following conditions is met:</w:t>
        </w:r>
      </w:ins>
    </w:p>
    <w:p w14:paraId="11E59EA0" w14:textId="77777777" w:rsidR="004135E5" w:rsidRPr="004135E5" w:rsidRDefault="004135E5" w:rsidP="004135E5">
      <w:pPr>
        <w:ind w:left="568" w:hanging="284"/>
        <w:rPr>
          <w:ins w:id="39" w:author="Ericsson" w:date="2018-09-26T14:00:00Z"/>
          <w:rFonts w:ascii="Arial" w:hAnsi="Arial"/>
          <w:lang w:eastAsia="en-US"/>
        </w:rPr>
      </w:pPr>
      <w:ins w:id="40" w:author="Ericsson" w:date="2018-09-26T14:00:00Z">
        <w:r w:rsidRPr="004135E5">
          <w:rPr>
            <w:rFonts w:ascii="Arial" w:hAnsi="Arial"/>
            <w:lang w:eastAsia="en-US"/>
          </w:rPr>
          <w:t>1&gt;  upon detecting radio link failure of the MCG, in accordance with 5.3.10; or</w:t>
        </w:r>
      </w:ins>
    </w:p>
    <w:p w14:paraId="31032822" w14:textId="77777777" w:rsidR="004135E5" w:rsidRPr="004135E5" w:rsidRDefault="004135E5" w:rsidP="004135E5">
      <w:pPr>
        <w:ind w:left="568" w:hanging="284"/>
        <w:rPr>
          <w:ins w:id="41" w:author="Ericsson" w:date="2018-09-26T14:00:00Z"/>
          <w:rFonts w:ascii="Arial" w:hAnsi="Arial"/>
          <w:lang w:eastAsia="en-US"/>
        </w:rPr>
      </w:pPr>
      <w:ins w:id="42" w:author="Ericsson" w:date="2018-09-26T14:00:00Z">
        <w:r w:rsidRPr="004135E5">
          <w:rPr>
            <w:rFonts w:ascii="Arial" w:hAnsi="Arial"/>
            <w:lang w:eastAsia="en-US"/>
          </w:rPr>
          <w:t>1&gt;  upon re-configuration with sync failure of the MCG, in accordance with sub-clause 5.3.5.8.3; or</w:t>
        </w:r>
      </w:ins>
    </w:p>
    <w:p w14:paraId="6127692E" w14:textId="77777777" w:rsidR="004135E5" w:rsidRPr="004135E5" w:rsidRDefault="004135E5" w:rsidP="004135E5">
      <w:pPr>
        <w:ind w:left="568" w:hanging="284"/>
        <w:rPr>
          <w:ins w:id="43" w:author="Ericsson" w:date="2018-09-26T14:00:00Z"/>
          <w:rFonts w:ascii="Arial" w:hAnsi="Arial"/>
          <w:lang w:eastAsia="en-US"/>
        </w:rPr>
      </w:pPr>
      <w:ins w:id="44" w:author="Ericsson" w:date="2018-09-26T14:00:00Z">
        <w:r w:rsidRPr="004135E5">
          <w:rPr>
            <w:rFonts w:ascii="Arial" w:hAnsi="Arial"/>
            <w:lang w:eastAsia="en-US"/>
          </w:rPr>
          <w:t>1&gt;  upon mobility from NR failure, in accordance with sub-clause 5.4.3.5; or</w:t>
        </w:r>
      </w:ins>
    </w:p>
    <w:p w14:paraId="1A28C52B" w14:textId="73E4074F" w:rsidR="004135E5" w:rsidRPr="004135E5" w:rsidRDefault="004135E5" w:rsidP="008C1B19">
      <w:pPr>
        <w:ind w:left="568" w:hanging="284"/>
        <w:rPr>
          <w:ins w:id="45" w:author="Ericsson" w:date="2018-09-26T14:00:00Z"/>
          <w:rFonts w:ascii="Arial" w:hAnsi="Arial"/>
          <w:lang w:eastAsia="en-US"/>
        </w:rPr>
      </w:pPr>
      <w:ins w:id="46" w:author="Ericsson" w:date="2018-09-26T14:00:00Z">
        <w:r w:rsidRPr="004135E5">
          <w:rPr>
            <w:rFonts w:ascii="Arial" w:hAnsi="Arial"/>
            <w:lang w:eastAsia="en-US"/>
          </w:rPr>
          <w:t>1&gt;  upon integrity check failure indication from lower layers concerning SRB1 or SRB2</w:t>
        </w:r>
      </w:ins>
      <w:ins w:id="47" w:author="Ericsson" w:date="2018-09-26T14:01:00Z">
        <w:r w:rsidR="008C1B19">
          <w:rPr>
            <w:rFonts w:ascii="Arial" w:hAnsi="Arial"/>
            <w:lang w:eastAsia="en-US"/>
          </w:rPr>
          <w:t>.</w:t>
        </w:r>
      </w:ins>
    </w:p>
    <w:p w14:paraId="75B97951" w14:textId="375E036A" w:rsidR="002605F7" w:rsidRPr="002605F7" w:rsidRDefault="002605F7" w:rsidP="002605F7">
      <w:pPr>
        <w:spacing w:after="120"/>
        <w:jc w:val="both"/>
        <w:rPr>
          <w:ins w:id="48" w:author="Ericsson" w:date="2018-04-05T22:00:00Z"/>
          <w:rFonts w:ascii="Arial" w:hAnsi="Arial"/>
          <w:lang w:eastAsia="zh-CN"/>
        </w:rPr>
      </w:pPr>
      <w:ins w:id="49" w:author="Ericsson" w:date="2018-04-05T22:00:00Z">
        <w:r w:rsidRPr="002605F7">
          <w:rPr>
            <w:rFonts w:ascii="Arial" w:hAnsi="Arial"/>
            <w:lang w:eastAsia="zh-CN"/>
          </w:rPr>
          <w:t>Upon initiating the procedure, the UE shall:</w:t>
        </w:r>
      </w:ins>
    </w:p>
    <w:p w14:paraId="67700FC9" w14:textId="77777777" w:rsidR="002605F7" w:rsidRPr="002605F7" w:rsidRDefault="002605F7" w:rsidP="002605F7">
      <w:pPr>
        <w:ind w:left="568" w:hanging="284"/>
        <w:rPr>
          <w:ins w:id="50" w:author="Ericsson" w:date="2018-04-05T22:00:00Z"/>
          <w:rFonts w:ascii="Arial" w:hAnsi="Arial"/>
          <w:lang w:eastAsia="en-US"/>
        </w:rPr>
      </w:pPr>
      <w:ins w:id="51" w:author="Ericsson" w:date="2018-04-05T22:00:00Z">
        <w:r w:rsidRPr="002605F7">
          <w:rPr>
            <w:rFonts w:ascii="Arial" w:hAnsi="Arial"/>
            <w:lang w:eastAsia="en-US"/>
          </w:rPr>
          <w:t>1&gt;</w:t>
        </w:r>
        <w:r w:rsidRPr="002605F7">
          <w:rPr>
            <w:rFonts w:ascii="Arial" w:hAnsi="Arial"/>
            <w:lang w:eastAsia="en-US"/>
          </w:rPr>
          <w:tab/>
          <w:t xml:space="preserve">suspend MCG transmission for all SRBs and DRBs; </w:t>
        </w:r>
      </w:ins>
    </w:p>
    <w:p w14:paraId="511A797F" w14:textId="77777777" w:rsidR="002605F7" w:rsidRPr="002605F7" w:rsidRDefault="002605F7" w:rsidP="002605F7">
      <w:pPr>
        <w:ind w:left="568" w:hanging="284"/>
        <w:rPr>
          <w:ins w:id="52" w:author="Ericsson" w:date="2018-04-05T22:00:00Z"/>
          <w:rFonts w:ascii="Arial" w:hAnsi="Arial"/>
          <w:lang w:eastAsia="en-US"/>
        </w:rPr>
      </w:pPr>
      <w:ins w:id="53" w:author="Ericsson" w:date="2018-04-05T22:00:00Z">
        <w:r w:rsidRPr="002605F7">
          <w:rPr>
            <w:rFonts w:ascii="Arial" w:hAnsi="Arial"/>
            <w:lang w:eastAsia="en-US"/>
          </w:rPr>
          <w:t>1&gt;</w:t>
        </w:r>
        <w:r w:rsidRPr="002605F7">
          <w:rPr>
            <w:rFonts w:ascii="Arial" w:hAnsi="Arial"/>
            <w:lang w:eastAsia="en-US"/>
          </w:rPr>
          <w:tab/>
          <w:t>reset MCG-MAC;</w:t>
        </w:r>
      </w:ins>
    </w:p>
    <w:p w14:paraId="7FB3D10E" w14:textId="77777777" w:rsidR="002605F7" w:rsidRPr="002605F7" w:rsidRDefault="002605F7" w:rsidP="002605F7">
      <w:pPr>
        <w:ind w:left="568" w:hanging="284"/>
        <w:rPr>
          <w:ins w:id="54" w:author="Ericsson" w:date="2018-04-05T22:00:00Z"/>
          <w:rFonts w:ascii="Arial" w:hAnsi="Arial"/>
          <w:lang w:eastAsia="en-US"/>
        </w:rPr>
      </w:pPr>
      <w:ins w:id="55" w:author="Ericsson" w:date="2018-04-05T22:00:00Z">
        <w:r w:rsidRPr="002605F7">
          <w:rPr>
            <w:rFonts w:ascii="Arial" w:hAnsi="Arial"/>
            <w:lang w:eastAsia="en-US"/>
          </w:rPr>
          <w:t>1&gt;</w:t>
        </w:r>
        <w:r w:rsidRPr="002605F7">
          <w:rPr>
            <w:rFonts w:ascii="Arial" w:hAnsi="Arial"/>
            <w:lang w:eastAsia="en-US"/>
          </w:rPr>
          <w:tab/>
          <w:t>stop T304, if running;</w:t>
        </w:r>
      </w:ins>
    </w:p>
    <w:p w14:paraId="3067F0B6" w14:textId="53275404" w:rsidR="002605F7" w:rsidRPr="002605F7" w:rsidRDefault="002605F7" w:rsidP="002605F7">
      <w:pPr>
        <w:keepNext/>
        <w:keepLines/>
        <w:spacing w:before="120"/>
        <w:outlineLvl w:val="3"/>
        <w:rPr>
          <w:ins w:id="56" w:author="Ericsson" w:date="2018-04-05T22:00:00Z"/>
          <w:rFonts w:ascii="Arial" w:hAnsi="Arial" w:cs="Arial"/>
          <w:sz w:val="24"/>
          <w:szCs w:val="24"/>
          <w:lang w:eastAsia="zh-CN"/>
        </w:rPr>
      </w:pPr>
      <w:bookmarkStart w:id="57" w:name="_Toc487673320"/>
      <w:ins w:id="58" w:author="Ericsson" w:date="2018-04-05T22:00:00Z">
        <w:r w:rsidRPr="002605F7">
          <w:rPr>
            <w:rFonts w:ascii="Arial" w:hAnsi="Arial" w:cs="Arial"/>
            <w:sz w:val="24"/>
            <w:szCs w:val="24"/>
            <w:lang w:eastAsia="zh-CN"/>
          </w:rPr>
          <w:t>5.7.x.x</w:t>
        </w:r>
      </w:ins>
      <w:ins w:id="59" w:author="Ericsson" w:date="2018-09-25T16:19:00Z">
        <w:r>
          <w:rPr>
            <w:rFonts w:ascii="Arial" w:hAnsi="Arial" w:cs="Arial"/>
            <w:sz w:val="24"/>
            <w:szCs w:val="24"/>
            <w:lang w:eastAsia="zh-CN"/>
          </w:rPr>
          <w:t xml:space="preserve"> </w:t>
        </w:r>
      </w:ins>
      <w:ins w:id="60" w:author="Ericsson" w:date="2018-04-05T22:00:00Z">
        <w:r w:rsidRPr="002605F7">
          <w:rPr>
            <w:rFonts w:ascii="Arial" w:hAnsi="Arial" w:cs="Arial"/>
            <w:sz w:val="24"/>
            <w:szCs w:val="24"/>
            <w:lang w:eastAsia="zh-CN"/>
          </w:rPr>
          <w:t xml:space="preserve">Actions related to transmission of </w:t>
        </w:r>
        <w:proofErr w:type="spellStart"/>
        <w:r w:rsidRPr="002605F7">
          <w:rPr>
            <w:rFonts w:ascii="Arial" w:hAnsi="Arial" w:cs="Arial"/>
            <w:i/>
            <w:sz w:val="24"/>
            <w:szCs w:val="24"/>
            <w:lang w:eastAsia="zh-CN"/>
          </w:rPr>
          <w:t>MCGFailureInformation</w:t>
        </w:r>
        <w:proofErr w:type="spellEnd"/>
        <w:r w:rsidRPr="002605F7">
          <w:rPr>
            <w:rFonts w:ascii="Arial" w:hAnsi="Arial" w:cs="Arial"/>
            <w:i/>
            <w:sz w:val="24"/>
            <w:szCs w:val="24"/>
            <w:lang w:eastAsia="zh-CN"/>
          </w:rPr>
          <w:t xml:space="preserve"> </w:t>
        </w:r>
        <w:r w:rsidRPr="002605F7">
          <w:rPr>
            <w:rFonts w:ascii="Arial" w:hAnsi="Arial" w:cs="Arial"/>
            <w:sz w:val="24"/>
            <w:szCs w:val="24"/>
            <w:lang w:eastAsia="zh-CN"/>
          </w:rPr>
          <w:t>message</w:t>
        </w:r>
        <w:bookmarkEnd w:id="57"/>
      </w:ins>
    </w:p>
    <w:p w14:paraId="1E8A3BE1" w14:textId="77777777" w:rsidR="002605F7" w:rsidRPr="002605F7" w:rsidRDefault="002605F7" w:rsidP="002605F7">
      <w:pPr>
        <w:spacing w:after="120"/>
        <w:jc w:val="both"/>
        <w:rPr>
          <w:ins w:id="61" w:author="Ericsson" w:date="2018-04-05T22:00:00Z"/>
          <w:rFonts w:ascii="Arial" w:hAnsi="Arial"/>
          <w:lang w:eastAsia="zh-CN"/>
        </w:rPr>
      </w:pPr>
      <w:ins w:id="62" w:author="Ericsson" w:date="2018-04-05T22:00:00Z">
        <w:r w:rsidRPr="002605F7">
          <w:rPr>
            <w:rFonts w:ascii="Arial" w:hAnsi="Arial"/>
            <w:lang w:eastAsia="zh-CN"/>
          </w:rPr>
          <w:t xml:space="preserve">The UE shall set the contents of the </w:t>
        </w:r>
        <w:proofErr w:type="spellStart"/>
        <w:r w:rsidRPr="002605F7">
          <w:rPr>
            <w:rFonts w:ascii="Arial" w:hAnsi="Arial"/>
            <w:i/>
            <w:lang w:eastAsia="zh-CN"/>
          </w:rPr>
          <w:t>MCGFailureInformation</w:t>
        </w:r>
        <w:proofErr w:type="spellEnd"/>
        <w:r w:rsidRPr="002605F7">
          <w:rPr>
            <w:rFonts w:ascii="Arial" w:hAnsi="Arial"/>
            <w:lang w:eastAsia="zh-CN"/>
          </w:rPr>
          <w:t xml:space="preserve"> message as follows:</w:t>
        </w:r>
      </w:ins>
    </w:p>
    <w:p w14:paraId="3827DE56" w14:textId="77777777" w:rsidR="002605F7" w:rsidRPr="002605F7" w:rsidRDefault="002605F7" w:rsidP="002605F7">
      <w:pPr>
        <w:ind w:left="568" w:hanging="284"/>
        <w:rPr>
          <w:ins w:id="63" w:author="Ericsson" w:date="2018-04-05T22:00:00Z"/>
          <w:rFonts w:ascii="Arial" w:hAnsi="Arial"/>
          <w:lang w:eastAsia="en-US"/>
        </w:rPr>
      </w:pPr>
      <w:ins w:id="64" w:author="Ericsson" w:date="2018-04-05T22:00:00Z">
        <w:r w:rsidRPr="002605F7">
          <w:rPr>
            <w:rFonts w:ascii="Arial" w:hAnsi="Arial"/>
            <w:lang w:eastAsia="en-US"/>
          </w:rPr>
          <w:t>1&gt;</w:t>
        </w:r>
        <w:r w:rsidRPr="002605F7">
          <w:rPr>
            <w:rFonts w:ascii="Arial" w:hAnsi="Arial"/>
            <w:lang w:eastAsia="en-US"/>
          </w:rPr>
          <w:tab/>
          <w:t xml:space="preserve">if the UE initiates transmission of the </w:t>
        </w:r>
        <w:proofErr w:type="spellStart"/>
        <w:r w:rsidRPr="002605F7">
          <w:rPr>
            <w:rFonts w:ascii="Arial" w:hAnsi="Arial"/>
            <w:i/>
            <w:lang w:eastAsia="en-US"/>
          </w:rPr>
          <w:t>MCGFailureInformation</w:t>
        </w:r>
        <w:proofErr w:type="spellEnd"/>
        <w:r w:rsidRPr="002605F7">
          <w:rPr>
            <w:rFonts w:ascii="Arial" w:hAnsi="Arial"/>
            <w:i/>
            <w:lang w:eastAsia="en-US"/>
          </w:rPr>
          <w:t xml:space="preserve"> </w:t>
        </w:r>
        <w:r w:rsidRPr="002605F7">
          <w:rPr>
            <w:rFonts w:ascii="Arial" w:hAnsi="Arial"/>
            <w:lang w:eastAsia="en-US"/>
          </w:rPr>
          <w:t>message to provide MCG radio link failure information:</w:t>
        </w:r>
      </w:ins>
    </w:p>
    <w:p w14:paraId="6C895A89" w14:textId="77777777" w:rsidR="002605F7" w:rsidRPr="002605F7" w:rsidRDefault="002605F7" w:rsidP="002605F7">
      <w:pPr>
        <w:ind w:left="851" w:hanging="284"/>
        <w:rPr>
          <w:ins w:id="65" w:author="Ericsson" w:date="2018-04-05T22:00:00Z"/>
          <w:rFonts w:ascii="Arial" w:hAnsi="Arial"/>
          <w:lang w:eastAsia="en-US"/>
        </w:rPr>
      </w:pPr>
      <w:ins w:id="66" w:author="Ericsson" w:date="2018-04-05T22:00:00Z">
        <w:r w:rsidRPr="002605F7">
          <w:rPr>
            <w:rFonts w:ascii="Arial" w:hAnsi="Arial"/>
            <w:lang w:eastAsia="en-US"/>
          </w:rPr>
          <w:t>2&gt;</w:t>
        </w:r>
        <w:r w:rsidRPr="002605F7">
          <w:rPr>
            <w:rFonts w:ascii="Arial" w:hAnsi="Arial"/>
            <w:lang w:eastAsia="en-US"/>
          </w:rPr>
          <w:tab/>
          <w:t xml:space="preserve">include </w:t>
        </w:r>
        <w:proofErr w:type="spellStart"/>
        <w:r w:rsidRPr="002605F7">
          <w:rPr>
            <w:rFonts w:ascii="Arial" w:hAnsi="Arial"/>
            <w:i/>
            <w:lang w:eastAsia="en-US"/>
          </w:rPr>
          <w:t>failure</w:t>
        </w:r>
        <w:r w:rsidRPr="002605F7">
          <w:rPr>
            <w:rFonts w:ascii="Arial" w:hAnsi="Arial"/>
            <w:i/>
            <w:lang w:eastAsia="zh-CN"/>
          </w:rPr>
          <w:t>Type</w:t>
        </w:r>
        <w:proofErr w:type="spellEnd"/>
        <w:r w:rsidRPr="002605F7">
          <w:rPr>
            <w:rFonts w:ascii="Arial" w:hAnsi="Arial"/>
            <w:i/>
            <w:lang w:eastAsia="zh-CN"/>
          </w:rPr>
          <w:t xml:space="preserve"> </w:t>
        </w:r>
        <w:r w:rsidRPr="002605F7">
          <w:rPr>
            <w:rFonts w:ascii="Arial" w:hAnsi="Arial"/>
            <w:lang w:eastAsia="en-US"/>
          </w:rPr>
          <w:t>and set it to the trigger for detecting MCG radio link failure;</w:t>
        </w:r>
      </w:ins>
    </w:p>
    <w:p w14:paraId="6C633D0B" w14:textId="77777777" w:rsidR="002605F7" w:rsidRPr="002605F7" w:rsidRDefault="002605F7" w:rsidP="002605F7">
      <w:pPr>
        <w:ind w:left="568" w:hanging="284"/>
        <w:rPr>
          <w:ins w:id="67" w:author="Ericsson" w:date="2018-04-05T22:00:00Z"/>
          <w:rFonts w:ascii="Arial" w:hAnsi="Arial"/>
          <w:lang w:eastAsia="en-US"/>
        </w:rPr>
      </w:pPr>
      <w:ins w:id="68"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measResultListNR</w:t>
        </w:r>
        <w:proofErr w:type="spellEnd"/>
        <w:r w:rsidRPr="002605F7">
          <w:rPr>
            <w:rFonts w:ascii="Arial" w:hAnsi="Arial"/>
            <w:lang w:eastAsia="en-US"/>
          </w:rPr>
          <w:t xml:space="preserve"> to include for each MCG cell that is configured, if any, within </w:t>
        </w:r>
        <w:proofErr w:type="spellStart"/>
        <w:r w:rsidRPr="002605F7">
          <w:rPr>
            <w:rFonts w:ascii="Arial" w:hAnsi="Arial"/>
            <w:i/>
            <w:lang w:eastAsia="en-US"/>
          </w:rPr>
          <w:t>measResultNR</w:t>
        </w:r>
        <w:proofErr w:type="spellEnd"/>
        <w:r w:rsidRPr="002605F7">
          <w:rPr>
            <w:rFonts w:ascii="Arial" w:hAnsi="Arial"/>
            <w:i/>
            <w:lang w:eastAsia="en-US"/>
          </w:rPr>
          <w:t xml:space="preserve"> </w:t>
        </w:r>
        <w:r w:rsidRPr="002605F7">
          <w:rPr>
            <w:rFonts w:ascii="Arial" w:hAnsi="Arial"/>
            <w:lang w:eastAsia="en-US"/>
          </w:rPr>
          <w:t xml:space="preserve">the quantities of the concerned </w:t>
        </w:r>
        <w:proofErr w:type="spellStart"/>
        <w:r w:rsidRPr="002605F7">
          <w:rPr>
            <w:rFonts w:ascii="Arial" w:hAnsi="Arial"/>
            <w:lang w:eastAsia="en-US"/>
          </w:rPr>
          <w:t>PCell</w:t>
        </w:r>
        <w:proofErr w:type="spellEnd"/>
        <w:r w:rsidRPr="002605F7">
          <w:rPr>
            <w:rFonts w:ascii="Arial" w:hAnsi="Arial"/>
            <w:lang w:eastAsia="en-US"/>
          </w:rPr>
          <w:t>, if available according to performance requirements in [x];</w:t>
        </w:r>
      </w:ins>
    </w:p>
    <w:p w14:paraId="3629B1D4" w14:textId="77777777" w:rsidR="002605F7" w:rsidRPr="002605F7" w:rsidRDefault="002605F7" w:rsidP="002605F7">
      <w:pPr>
        <w:ind w:left="568" w:hanging="284"/>
        <w:rPr>
          <w:ins w:id="69" w:author="Ericsson" w:date="2018-04-05T22:00:00Z"/>
          <w:rFonts w:ascii="Arial" w:hAnsi="Arial"/>
          <w:lang w:eastAsia="en-US"/>
        </w:rPr>
      </w:pPr>
      <w:ins w:id="70" w:author="Ericsson" w:date="2018-04-05T22:00:00Z">
        <w:r w:rsidRPr="002605F7">
          <w:rPr>
            <w:rFonts w:ascii="Arial" w:hAnsi="Arial"/>
            <w:lang w:eastAsia="en-US"/>
          </w:rPr>
          <w:t>1&gt;</w:t>
        </w:r>
        <w:r w:rsidRPr="002605F7">
          <w:rPr>
            <w:rFonts w:ascii="Arial" w:hAnsi="Arial"/>
            <w:lang w:eastAsia="en-US"/>
          </w:rPr>
          <w:tab/>
          <w:t xml:space="preserve">for each MCG serving frequency included in </w:t>
        </w:r>
        <w:proofErr w:type="spellStart"/>
        <w:r w:rsidRPr="002605F7">
          <w:rPr>
            <w:rFonts w:ascii="Arial" w:hAnsi="Arial"/>
            <w:i/>
            <w:lang w:eastAsia="en-US"/>
          </w:rPr>
          <w:t>measResultListNR</w:t>
        </w:r>
        <w:proofErr w:type="spellEnd"/>
        <w:r w:rsidRPr="002605F7">
          <w:rPr>
            <w:rFonts w:ascii="Arial" w:hAnsi="Arial"/>
            <w:lang w:eastAsia="en-US"/>
          </w:rPr>
          <w:t xml:space="preserve">, include within </w:t>
        </w:r>
        <w:proofErr w:type="spellStart"/>
        <w:r w:rsidRPr="002605F7">
          <w:rPr>
            <w:rFonts w:ascii="Arial" w:hAnsi="Arial"/>
            <w:i/>
            <w:lang w:eastAsia="en-US"/>
          </w:rPr>
          <w:t>measResultNR</w:t>
        </w:r>
        <w:proofErr w:type="spellEnd"/>
        <w:r w:rsidRPr="002605F7">
          <w:rPr>
            <w:rFonts w:ascii="Arial" w:hAnsi="Arial"/>
            <w:lang w:eastAsia="en-US"/>
          </w:rPr>
          <w:t xml:space="preserve"> the </w:t>
        </w:r>
        <w:proofErr w:type="spellStart"/>
        <w:r w:rsidRPr="002605F7">
          <w:rPr>
            <w:rFonts w:ascii="Arial" w:hAnsi="Arial"/>
            <w:i/>
            <w:lang w:eastAsia="en-US"/>
          </w:rPr>
          <w:t>physCellId</w:t>
        </w:r>
        <w:proofErr w:type="spellEnd"/>
        <w:r w:rsidRPr="002605F7">
          <w:rPr>
            <w:rFonts w:ascii="Arial" w:hAnsi="Arial"/>
            <w:lang w:eastAsia="en-US"/>
          </w:rPr>
          <w:t xml:space="preserve"> and the quantities of the best non-serving cell, based on RSRP, on the concerned serving frequency;</w:t>
        </w:r>
      </w:ins>
    </w:p>
    <w:p w14:paraId="7897DBF7" w14:textId="77777777" w:rsidR="002605F7" w:rsidRPr="002605F7" w:rsidRDefault="002605F7" w:rsidP="002605F7">
      <w:pPr>
        <w:ind w:left="568" w:hanging="284"/>
        <w:rPr>
          <w:ins w:id="71" w:author="Ericsson" w:date="2018-04-05T22:00:00Z"/>
          <w:rFonts w:ascii="Arial" w:hAnsi="Arial"/>
          <w:lang w:eastAsia="en-US"/>
        </w:rPr>
      </w:pPr>
      <w:ins w:id="72"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measResultNeighCells</w:t>
        </w:r>
        <w:proofErr w:type="spellEnd"/>
        <w:r w:rsidRPr="002605F7">
          <w:rPr>
            <w:rFonts w:ascii="Arial" w:hAnsi="Arial"/>
            <w:i/>
            <w:lang w:eastAsia="en-US"/>
          </w:rPr>
          <w:t xml:space="preserve"> </w:t>
        </w:r>
        <w:r w:rsidRPr="002605F7">
          <w:rPr>
            <w:rFonts w:ascii="Arial" w:hAnsi="Arial"/>
            <w:lang w:eastAsia="en-US"/>
          </w:rPr>
          <w:t>to include the best measured cells on non-serving NR frequencies, ordered such that the best cell is listed first, and based on measurements collected up to the moment the UE detected the failure, and set its fields as follows;</w:t>
        </w:r>
      </w:ins>
    </w:p>
    <w:p w14:paraId="74DE9DA5" w14:textId="77777777" w:rsidR="002605F7" w:rsidRPr="002605F7" w:rsidRDefault="002605F7" w:rsidP="002605F7">
      <w:pPr>
        <w:ind w:left="851" w:hanging="284"/>
        <w:rPr>
          <w:ins w:id="73" w:author="Ericsson" w:date="2018-04-05T22:00:00Z"/>
          <w:rFonts w:ascii="Arial" w:hAnsi="Arial"/>
          <w:lang w:eastAsia="en-US"/>
        </w:rPr>
      </w:pPr>
      <w:ins w:id="74" w:author="Ericsson" w:date="2018-04-05T22:00:00Z">
        <w:r w:rsidRPr="002605F7">
          <w:rPr>
            <w:rFonts w:ascii="Arial" w:hAnsi="Arial"/>
            <w:lang w:eastAsia="en-US"/>
          </w:rPr>
          <w:lastRenderedPageBreak/>
          <w:t>2&gt;</w:t>
        </w:r>
        <w:r w:rsidRPr="002605F7">
          <w:rPr>
            <w:rFonts w:ascii="Arial" w:hAnsi="Arial"/>
            <w:lang w:eastAsia="en-US"/>
          </w:rPr>
          <w:tab/>
          <w:t xml:space="preserve">if the UE was configured to perform measurements for one or more non-serving NR frequencies and measurement results are available, include the </w:t>
        </w:r>
        <w:proofErr w:type="spellStart"/>
        <w:r w:rsidRPr="002605F7">
          <w:rPr>
            <w:rFonts w:ascii="Arial" w:hAnsi="Arial"/>
            <w:i/>
            <w:lang w:eastAsia="en-US"/>
          </w:rPr>
          <w:t>measResultListNR</w:t>
        </w:r>
        <w:proofErr w:type="spellEnd"/>
        <w:r w:rsidRPr="002605F7">
          <w:rPr>
            <w:rFonts w:ascii="Arial" w:hAnsi="Arial"/>
            <w:lang w:eastAsia="en-US"/>
          </w:rPr>
          <w:t>;</w:t>
        </w:r>
      </w:ins>
    </w:p>
    <w:p w14:paraId="1B52BA28" w14:textId="77777777" w:rsidR="002605F7" w:rsidRPr="002605F7" w:rsidRDefault="002605F7" w:rsidP="002605F7">
      <w:pPr>
        <w:ind w:left="851" w:hanging="284"/>
        <w:rPr>
          <w:ins w:id="75" w:author="Ericsson" w:date="2018-04-05T22:00:00Z"/>
          <w:rFonts w:ascii="Arial" w:hAnsi="Arial"/>
          <w:lang w:eastAsia="en-US"/>
        </w:rPr>
      </w:pPr>
      <w:ins w:id="76" w:author="Ericsson" w:date="2018-04-05T22:00:00Z">
        <w:r w:rsidRPr="002605F7">
          <w:rPr>
            <w:rFonts w:ascii="Arial" w:hAnsi="Arial"/>
            <w:lang w:eastAsia="en-US"/>
          </w:rPr>
          <w:t>2&gt;</w:t>
        </w:r>
        <w:r w:rsidRPr="002605F7">
          <w:rPr>
            <w:rFonts w:ascii="Arial" w:hAnsi="Arial"/>
            <w:lang w:eastAsia="en-US"/>
          </w:rPr>
          <w:tab/>
          <w:t>for each neighbour cell included, include the optional fields that are available;</w:t>
        </w:r>
      </w:ins>
    </w:p>
    <w:p w14:paraId="4FBC43B5" w14:textId="77777777" w:rsidR="002605F7" w:rsidRPr="002605F7" w:rsidRDefault="002605F7" w:rsidP="002605F7">
      <w:pPr>
        <w:keepLines/>
        <w:ind w:left="1135" w:hanging="851"/>
        <w:rPr>
          <w:ins w:id="77" w:author="Ericsson" w:date="2018-04-05T22:00:00Z"/>
        </w:rPr>
      </w:pPr>
      <w:ins w:id="78" w:author="Ericsson" w:date="2018-04-05T22:00:00Z">
        <w:r w:rsidRPr="002605F7">
          <w:t>NOTE 2:</w:t>
        </w:r>
        <w:r w:rsidRPr="002605F7">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47E52EB" w14:textId="116FC25E" w:rsidR="002605F7" w:rsidRPr="00985C27" w:rsidRDefault="002605F7" w:rsidP="0027246A">
      <w:pPr>
        <w:ind w:left="568" w:hanging="284"/>
        <w:rPr>
          <w:ins w:id="79" w:author="Ericsson" w:date="2018-04-05T22:00:00Z"/>
          <w:rFonts w:ascii="Arial" w:hAnsi="Arial"/>
          <w:i/>
          <w:lang w:eastAsia="en-US"/>
        </w:rPr>
      </w:pPr>
      <w:ins w:id="80" w:author="Ericsson" w:date="2018-04-05T22:00:00Z">
        <w:r w:rsidRPr="002605F7">
          <w:rPr>
            <w:rFonts w:ascii="Arial" w:hAnsi="Arial"/>
            <w:lang w:eastAsia="en-US"/>
          </w:rPr>
          <w:t>1&gt;</w:t>
        </w:r>
        <w:r w:rsidRPr="002605F7">
          <w:rPr>
            <w:rFonts w:ascii="Arial" w:hAnsi="Arial"/>
            <w:lang w:eastAsia="en-US"/>
          </w:rPr>
          <w:tab/>
          <w:t xml:space="preserve">if SRB1 is configured </w:t>
        </w:r>
      </w:ins>
      <w:ins w:id="81" w:author="Ericsson" w:date="2018-09-26T14:09:00Z">
        <w:r w:rsidR="006C5F80">
          <w:rPr>
            <w:rFonts w:ascii="Arial" w:hAnsi="Arial"/>
            <w:lang w:eastAsia="en-US"/>
          </w:rPr>
          <w:t>as Split SRB</w:t>
        </w:r>
      </w:ins>
      <w:ins w:id="82" w:author="Ericsson" w:date="2018-04-05T22:00:00Z">
        <w:r w:rsidRPr="002605F7">
          <w:rPr>
            <w:rFonts w:ascii="Arial" w:hAnsi="Arial"/>
            <w:lang w:eastAsia="en-US"/>
          </w:rPr>
          <w:t>;</w:t>
        </w:r>
      </w:ins>
    </w:p>
    <w:p w14:paraId="7D3FC4E1" w14:textId="77777777" w:rsidR="002605F7" w:rsidRPr="002605F7" w:rsidRDefault="002605F7" w:rsidP="002605F7">
      <w:pPr>
        <w:ind w:left="851" w:hanging="284"/>
        <w:rPr>
          <w:ins w:id="83" w:author="Ericsson" w:date="2018-04-05T22:00:00Z"/>
          <w:rFonts w:ascii="Arial" w:hAnsi="Arial"/>
          <w:lang w:eastAsia="en-US"/>
        </w:rPr>
      </w:pPr>
      <w:ins w:id="84" w:author="Ericsson" w:date="2018-04-05T22:00:00Z">
        <w:r w:rsidRPr="002605F7">
          <w:rPr>
            <w:rFonts w:ascii="Arial" w:hAnsi="Arial"/>
            <w:lang w:eastAsia="en-US"/>
          </w:rPr>
          <w:t>2&gt;</w:t>
        </w:r>
        <w:r w:rsidRPr="002605F7">
          <w:rPr>
            <w:rFonts w:ascii="Arial" w:hAnsi="Arial"/>
            <w:lang w:eastAsia="en-US"/>
          </w:rPr>
          <w:tab/>
          <w:t xml:space="preserve">if the </w:t>
        </w:r>
        <w:proofErr w:type="spellStart"/>
        <w:r w:rsidRPr="002605F7">
          <w:rPr>
            <w:rFonts w:ascii="Arial" w:hAnsi="Arial"/>
            <w:i/>
            <w:lang w:eastAsia="en-US"/>
          </w:rPr>
          <w:t>primaryPath</w:t>
        </w:r>
        <w:proofErr w:type="spellEnd"/>
        <w:r w:rsidRPr="002605F7">
          <w:rPr>
            <w:rFonts w:ascii="Arial" w:hAnsi="Arial"/>
            <w:lang w:eastAsia="en-US"/>
          </w:rPr>
          <w:t xml:space="preserve"> is associated with the MCG;</w:t>
        </w:r>
      </w:ins>
    </w:p>
    <w:p w14:paraId="1270DED5" w14:textId="67455857" w:rsidR="002605F7" w:rsidRPr="002605F7" w:rsidRDefault="002605F7" w:rsidP="002605F7">
      <w:pPr>
        <w:ind w:left="851" w:hanging="284"/>
        <w:rPr>
          <w:ins w:id="85" w:author="Ericsson" w:date="2018-04-05T22:00:00Z"/>
          <w:rFonts w:ascii="Arial" w:hAnsi="Arial"/>
          <w:lang w:eastAsia="en-US"/>
        </w:rPr>
      </w:pPr>
      <w:ins w:id="86" w:author="Ericsson" w:date="2018-04-05T22:00:00Z">
        <w:r w:rsidRPr="002605F7">
          <w:rPr>
            <w:rFonts w:ascii="Arial" w:hAnsi="Arial"/>
            <w:lang w:eastAsia="en-US"/>
          </w:rPr>
          <w:tab/>
          <w:t xml:space="preserve">3&gt; the UE shall change the </w:t>
        </w:r>
        <w:proofErr w:type="spellStart"/>
        <w:r w:rsidRPr="002605F7">
          <w:rPr>
            <w:rFonts w:ascii="Arial" w:hAnsi="Arial"/>
            <w:i/>
            <w:lang w:eastAsia="en-US"/>
          </w:rPr>
          <w:t>primaryPath</w:t>
        </w:r>
        <w:proofErr w:type="spellEnd"/>
        <w:r w:rsidRPr="002605F7">
          <w:rPr>
            <w:rFonts w:ascii="Arial" w:hAnsi="Arial"/>
            <w:lang w:eastAsia="en-US"/>
          </w:rPr>
          <w:t xml:space="preserve"> to </w:t>
        </w:r>
      </w:ins>
      <w:ins w:id="87" w:author="Ericsson" w:date="2018-09-26T14:03:00Z">
        <w:r w:rsidR="00B55733">
          <w:rPr>
            <w:rFonts w:ascii="Arial" w:hAnsi="Arial"/>
            <w:lang w:eastAsia="en-US"/>
          </w:rPr>
          <w:t>S</w:t>
        </w:r>
      </w:ins>
      <w:ins w:id="88" w:author="Ericsson" w:date="2018-04-05T22:00:00Z">
        <w:r w:rsidRPr="002605F7">
          <w:rPr>
            <w:rFonts w:ascii="Arial" w:hAnsi="Arial"/>
            <w:lang w:eastAsia="en-US"/>
          </w:rPr>
          <w:t>CG;</w:t>
        </w:r>
      </w:ins>
    </w:p>
    <w:p w14:paraId="77BD267F" w14:textId="0F2144DC" w:rsidR="002605F7" w:rsidRPr="00390CF2" w:rsidRDefault="002605F7" w:rsidP="002605F7">
      <w:pPr>
        <w:rPr>
          <w:highlight w:val="cyan"/>
        </w:rPr>
      </w:pPr>
      <w:ins w:id="89" w:author="Ericsson" w:date="2018-04-05T22:00:00Z">
        <w:r w:rsidRPr="002605F7">
          <w:rPr>
            <w:rFonts w:ascii="Arial" w:hAnsi="Arial"/>
            <w:lang w:eastAsia="zh-CN"/>
          </w:rPr>
          <w:t xml:space="preserve">The UE shall submit the </w:t>
        </w:r>
        <w:proofErr w:type="spellStart"/>
        <w:r w:rsidRPr="002605F7">
          <w:rPr>
            <w:rFonts w:ascii="Arial" w:hAnsi="Arial"/>
            <w:i/>
            <w:lang w:eastAsia="zh-CN"/>
          </w:rPr>
          <w:t>MCGFailureInformation</w:t>
        </w:r>
        <w:proofErr w:type="spellEnd"/>
        <w:r w:rsidRPr="002605F7">
          <w:rPr>
            <w:rFonts w:ascii="Arial" w:hAnsi="Arial"/>
            <w:i/>
            <w:lang w:eastAsia="zh-CN"/>
          </w:rPr>
          <w:t xml:space="preserve"> </w:t>
        </w:r>
        <w:r w:rsidRPr="002605F7">
          <w:rPr>
            <w:rFonts w:ascii="Arial" w:hAnsi="Arial"/>
            <w:lang w:eastAsia="zh-CN"/>
          </w:rPr>
          <w:t>message to lower layers for transmission.</w:t>
        </w:r>
      </w:ins>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2605F7">
      <w:headerReference w:type="default" r:id="rId17"/>
      <w:footerReference w:type="default" r:id="rId18"/>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5C888" w14:textId="77777777" w:rsidR="001F4B8B" w:rsidRDefault="001F4B8B">
      <w:pPr>
        <w:spacing w:after="0"/>
      </w:pPr>
      <w:r>
        <w:separator/>
      </w:r>
    </w:p>
  </w:endnote>
  <w:endnote w:type="continuationSeparator" w:id="0">
    <w:p w14:paraId="168169D7" w14:textId="77777777" w:rsidR="001F4B8B" w:rsidRDefault="001F4B8B">
      <w:pPr>
        <w:spacing w:after="0"/>
      </w:pPr>
      <w:r>
        <w:continuationSeparator/>
      </w:r>
    </w:p>
  </w:endnote>
  <w:endnote w:type="continuationNotice" w:id="1">
    <w:p w14:paraId="34797EA7" w14:textId="77777777" w:rsidR="001F4B8B" w:rsidRDefault="001F4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72024" w14:textId="77777777" w:rsidR="001F4B8B" w:rsidRDefault="001F4B8B">
      <w:pPr>
        <w:spacing w:after="0"/>
      </w:pPr>
      <w:r>
        <w:separator/>
      </w:r>
    </w:p>
  </w:footnote>
  <w:footnote w:type="continuationSeparator" w:id="0">
    <w:p w14:paraId="1F5C4D9F" w14:textId="77777777" w:rsidR="001F4B8B" w:rsidRDefault="001F4B8B">
      <w:pPr>
        <w:spacing w:after="0"/>
      </w:pPr>
      <w:r>
        <w:continuationSeparator/>
      </w:r>
    </w:p>
  </w:footnote>
  <w:footnote w:type="continuationNotice" w:id="1">
    <w:p w14:paraId="1F59A06C" w14:textId="77777777" w:rsidR="001F4B8B" w:rsidRDefault="001F4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1F4B8B">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1F4B8B">
    <w:pPr>
      <w:pStyle w:val="Header"/>
    </w:pPr>
  </w:p>
  <w:p w14:paraId="68B8BBE2" w14:textId="77777777" w:rsidR="00DF089E" w:rsidRDefault="001F4B8B"/>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B8"/>
    <w:rsid w:val="00032513"/>
    <w:rsid w:val="000A321B"/>
    <w:rsid w:val="000C092B"/>
    <w:rsid w:val="00141490"/>
    <w:rsid w:val="001F4B8B"/>
    <w:rsid w:val="002605F7"/>
    <w:rsid w:val="002653C3"/>
    <w:rsid w:val="0027246A"/>
    <w:rsid w:val="00290250"/>
    <w:rsid w:val="003142F9"/>
    <w:rsid w:val="00353C0C"/>
    <w:rsid w:val="003A10BF"/>
    <w:rsid w:val="003D4336"/>
    <w:rsid w:val="003E3735"/>
    <w:rsid w:val="004135E5"/>
    <w:rsid w:val="00415B91"/>
    <w:rsid w:val="00424257"/>
    <w:rsid w:val="00436B81"/>
    <w:rsid w:val="0047210E"/>
    <w:rsid w:val="004D501C"/>
    <w:rsid w:val="0065733D"/>
    <w:rsid w:val="006C5F80"/>
    <w:rsid w:val="006D39BC"/>
    <w:rsid w:val="006D5549"/>
    <w:rsid w:val="007116D9"/>
    <w:rsid w:val="00745DC9"/>
    <w:rsid w:val="00787CB5"/>
    <w:rsid w:val="007D0C18"/>
    <w:rsid w:val="007D733D"/>
    <w:rsid w:val="007F5FCA"/>
    <w:rsid w:val="008468FF"/>
    <w:rsid w:val="008B6CF6"/>
    <w:rsid w:val="008C1B19"/>
    <w:rsid w:val="008E39BE"/>
    <w:rsid w:val="00905AE6"/>
    <w:rsid w:val="00914A3B"/>
    <w:rsid w:val="00985C27"/>
    <w:rsid w:val="009D4CDF"/>
    <w:rsid w:val="00AC7264"/>
    <w:rsid w:val="00AE12C3"/>
    <w:rsid w:val="00B11C9E"/>
    <w:rsid w:val="00B30DB8"/>
    <w:rsid w:val="00B42C29"/>
    <w:rsid w:val="00B55733"/>
    <w:rsid w:val="00CD30EA"/>
    <w:rsid w:val="00D63AAE"/>
    <w:rsid w:val="00DC49F3"/>
    <w:rsid w:val="00DE1FFA"/>
    <w:rsid w:val="00E428C6"/>
    <w:rsid w:val="00E66805"/>
    <w:rsid w:val="00EC4A93"/>
    <w:rsid w:val="00ED047E"/>
    <w:rsid w:val="00EE66D1"/>
    <w:rsid w:val="00F62B5D"/>
    <w:rsid w:val="00F663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2605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3Char">
    <w:name w:val="Heading 3 Char"/>
    <w:basedOn w:val="DefaultParagraphFont"/>
    <w:link w:val="Heading3"/>
    <w:uiPriority w:val="9"/>
    <w:semiHidden/>
    <w:rsid w:val="002605F7"/>
    <w:rPr>
      <w:rFonts w:asciiTheme="majorHAnsi" w:eastAsiaTheme="majorEastAsia" w:hAnsiTheme="majorHAnsi" w:cstheme="majorBidi"/>
      <w:color w:val="1F3763" w:themeColor="accent1" w:themeShade="7F"/>
      <w:sz w:val="24"/>
      <w:szCs w:val="24"/>
      <w:lang w:eastAsia="ja-JP"/>
    </w:rPr>
  </w:style>
  <w:style w:type="paragraph" w:styleId="ListParagraph">
    <w:name w:val="List Paragraph"/>
    <w:basedOn w:val="Normal"/>
    <w:uiPriority w:val="34"/>
    <w:qFormat/>
    <w:rsid w:val="004135E5"/>
    <w:pPr>
      <w:ind w:left="720"/>
      <w:contextualSpacing/>
    </w:pPr>
  </w:style>
  <w:style w:type="character" w:styleId="CommentReference">
    <w:name w:val="annotation reference"/>
    <w:basedOn w:val="DefaultParagraphFont"/>
    <w:uiPriority w:val="99"/>
    <w:semiHidden/>
    <w:unhideWhenUsed/>
    <w:rsid w:val="000C092B"/>
    <w:rPr>
      <w:sz w:val="16"/>
      <w:szCs w:val="16"/>
    </w:rPr>
  </w:style>
  <w:style w:type="paragraph" w:styleId="CommentText">
    <w:name w:val="annotation text"/>
    <w:basedOn w:val="Normal"/>
    <w:link w:val="CommentTextChar"/>
    <w:uiPriority w:val="99"/>
    <w:semiHidden/>
    <w:unhideWhenUsed/>
    <w:rsid w:val="000C092B"/>
  </w:style>
  <w:style w:type="character" w:customStyle="1" w:styleId="CommentTextChar">
    <w:name w:val="Comment Text Char"/>
    <w:basedOn w:val="DefaultParagraphFont"/>
    <w:link w:val="CommentText"/>
    <w:uiPriority w:val="99"/>
    <w:semiHidden/>
    <w:rsid w:val="000C092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0C092B"/>
    <w:rPr>
      <w:b/>
      <w:bCs/>
    </w:rPr>
  </w:style>
  <w:style w:type="character" w:customStyle="1" w:styleId="CommentSubjectChar">
    <w:name w:val="Comment Subject Char"/>
    <w:basedOn w:val="CommentTextChar"/>
    <w:link w:val="CommentSubject"/>
    <w:uiPriority w:val="99"/>
    <w:semiHidden/>
    <w:rsid w:val="000C092B"/>
    <w:rPr>
      <w:rFonts w:ascii="Times New Roman" w:eastAsia="Times New Roman" w:hAnsi="Times New Roman" w:cs="Times New Roman"/>
      <w:b/>
      <w:bCs/>
      <w:sz w:val="20"/>
      <w:szCs w:val="20"/>
      <w:lang w:eastAsia="ja-JP"/>
    </w:rPr>
  </w:style>
  <w:style w:type="paragraph" w:customStyle="1" w:styleId="B1">
    <w:name w:val="B1"/>
    <w:basedOn w:val="List"/>
    <w:link w:val="B1Char1"/>
    <w:qFormat/>
    <w:rsid w:val="000C092B"/>
    <w:pPr>
      <w:ind w:left="568" w:hanging="284"/>
      <w:contextualSpacing w:val="0"/>
    </w:pPr>
  </w:style>
  <w:style w:type="character" w:customStyle="1" w:styleId="B1Char1">
    <w:name w:val="B1 Char1"/>
    <w:link w:val="B1"/>
    <w:qFormat/>
    <w:rsid w:val="000C092B"/>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0C092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825306">
      <w:bodyDiv w:val="1"/>
      <w:marLeft w:val="0"/>
      <w:marRight w:val="0"/>
      <w:marTop w:val="0"/>
      <w:marBottom w:val="0"/>
      <w:divBdr>
        <w:top w:val="none" w:sz="0" w:space="0" w:color="auto"/>
        <w:left w:val="none" w:sz="0" w:space="0" w:color="auto"/>
        <w:bottom w:val="none" w:sz="0" w:space="0" w:color="auto"/>
        <w:right w:val="none" w:sz="0" w:space="0" w:color="auto"/>
      </w:divBdr>
    </w:div>
    <w:div w:id="1215124569">
      <w:bodyDiv w:val="1"/>
      <w:marLeft w:val="0"/>
      <w:marRight w:val="0"/>
      <w:marTop w:val="0"/>
      <w:marBottom w:val="0"/>
      <w:divBdr>
        <w:top w:val="none" w:sz="0" w:space="0" w:color="auto"/>
        <w:left w:val="none" w:sz="0" w:space="0" w:color="auto"/>
        <w:bottom w:val="none" w:sz="0" w:space="0" w:color="auto"/>
        <w:right w:val="none" w:sz="0" w:space="0" w:color="auto"/>
      </w:divBdr>
    </w:div>
    <w:div w:id="1430736724">
      <w:bodyDiv w:val="1"/>
      <w:marLeft w:val="0"/>
      <w:marRight w:val="0"/>
      <w:marTop w:val="0"/>
      <w:marBottom w:val="0"/>
      <w:divBdr>
        <w:top w:val="none" w:sz="0" w:space="0" w:color="auto"/>
        <w:left w:val="none" w:sz="0" w:space="0" w:color="auto"/>
        <w:bottom w:val="none" w:sz="0" w:space="0" w:color="auto"/>
        <w:right w:val="none" w:sz="0" w:space="0" w:color="auto"/>
      </w:divBdr>
    </w:div>
    <w:div w:id="1843662014">
      <w:bodyDiv w:val="1"/>
      <w:marLeft w:val="0"/>
      <w:marRight w:val="0"/>
      <w:marTop w:val="0"/>
      <w:marBottom w:val="0"/>
      <w:divBdr>
        <w:top w:val="none" w:sz="0" w:space="0" w:color="auto"/>
        <w:left w:val="none" w:sz="0" w:space="0" w:color="auto"/>
        <w:bottom w:val="none" w:sz="0" w:space="0" w:color="auto"/>
        <w:right w:val="none" w:sz="0" w:space="0" w:color="auto"/>
      </w:divBdr>
    </w:div>
    <w:div w:id="20229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5NUHHDQN7SK2-1476151046-32769</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https://ericsson.sharepoint.com/sites/star/_layouts/15/DocIdRedir.aspx?ID=5NUHHDQN7SK2-1476151046-32769</Url>
      <Description>5NUHHDQN7SK2-1476151046-32769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2.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3.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BD9FEC7-3F16-402A-B3F9-1EE3CC3CB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27A93C-4E05-4303-A883-078585A533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31</cp:revision>
  <dcterms:created xsi:type="dcterms:W3CDTF">2018-09-25T13:18:00Z</dcterms:created>
  <dcterms:modified xsi:type="dcterms:W3CDTF">2018-09-27T16:42:00Z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1897c16c-8c7f-496f-bd52-54fde246ad11</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